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AED27" w14:textId="0A8F5A2E"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00175FB0">
        <w:rPr>
          <w:rFonts w:ascii="Arial" w:hAnsi="Arial" w:cs="Times New Roman"/>
          <w:b/>
          <w:noProof/>
          <w:sz w:val="24"/>
          <w:szCs w:val="20"/>
          <w:lang w:val="en-GB"/>
        </w:rPr>
        <w:t>6</w:t>
      </w:r>
      <w:r w:rsidRPr="0060646A">
        <w:rPr>
          <w:rFonts w:ascii="Arial" w:hAnsi="Arial" w:cs="Times New Roman"/>
          <w:b/>
          <w:i/>
          <w:noProof/>
          <w:sz w:val="28"/>
          <w:szCs w:val="20"/>
          <w:lang w:val="en-GB"/>
        </w:rPr>
        <w:tab/>
        <w:t>S2-24</w:t>
      </w:r>
      <w:r w:rsidR="008868E5">
        <w:rPr>
          <w:rFonts w:ascii="Arial" w:hAnsi="Arial" w:cs="Times New Roman"/>
          <w:b/>
          <w:i/>
          <w:noProof/>
          <w:sz w:val="28"/>
          <w:szCs w:val="20"/>
          <w:lang w:val="en-GB"/>
        </w:rPr>
        <w:t>1</w:t>
      </w:r>
      <w:r w:rsidR="00382F00">
        <w:rPr>
          <w:rFonts w:ascii="Arial" w:hAnsi="Arial" w:cs="Times New Roman"/>
          <w:b/>
          <w:i/>
          <w:noProof/>
          <w:sz w:val="28"/>
          <w:szCs w:val="20"/>
          <w:lang w:val="en-GB"/>
        </w:rPr>
        <w:t>2993</w:t>
      </w:r>
    </w:p>
    <w:p w14:paraId="7468CD8D" w14:textId="7968BBB9" w:rsidR="00C3013E" w:rsidRPr="00C3013E" w:rsidRDefault="00175FB0" w:rsidP="00C3013E">
      <w:pPr>
        <w:spacing w:after="120" w:line="240" w:lineRule="auto"/>
        <w:outlineLvl w:val="0"/>
        <w:rPr>
          <w:rFonts w:ascii="Arial" w:hAnsi="Arial" w:cs="Times New Roman"/>
          <w:b/>
          <w:noProof/>
          <w:sz w:val="24"/>
          <w:szCs w:val="20"/>
          <w:lang w:val="en-GB"/>
        </w:rPr>
      </w:pPr>
      <w:r>
        <w:rPr>
          <w:rFonts w:ascii="Arial" w:hAnsi="Arial" w:cs="Arial"/>
          <w:b/>
          <w:noProof/>
          <w:sz w:val="24"/>
          <w:szCs w:val="20"/>
          <w:lang w:val="en-GB" w:eastAsia="zh-CN"/>
        </w:rPr>
        <w:t>November</w:t>
      </w:r>
      <w:r w:rsidRPr="0060646A">
        <w:rPr>
          <w:rFonts w:ascii="Arial" w:hAnsi="Arial" w:cs="Arial"/>
          <w:b/>
          <w:noProof/>
          <w:sz w:val="24"/>
          <w:szCs w:val="20"/>
          <w:lang w:val="en-GB" w:eastAsia="zh-CN"/>
        </w:rPr>
        <w:t xml:space="preserve"> </w:t>
      </w:r>
      <w:r>
        <w:rPr>
          <w:rFonts w:ascii="Arial" w:hAnsi="Arial" w:cs="Arial"/>
          <w:b/>
          <w:noProof/>
          <w:sz w:val="24"/>
          <w:szCs w:val="20"/>
          <w:lang w:val="en-GB" w:eastAsia="zh-CN"/>
        </w:rPr>
        <w:t>18</w:t>
      </w:r>
      <w:r w:rsidR="0060646A" w:rsidRPr="0060646A">
        <w:rPr>
          <w:rFonts w:ascii="Arial" w:hAnsi="Arial" w:cs="Arial"/>
          <w:b/>
          <w:noProof/>
          <w:sz w:val="24"/>
          <w:szCs w:val="20"/>
          <w:lang w:val="en-GB" w:eastAsia="zh-CN"/>
        </w:rPr>
        <w:t xml:space="preserve"> - </w:t>
      </w:r>
      <w:r>
        <w:rPr>
          <w:rFonts w:ascii="Arial" w:hAnsi="Arial" w:cs="Arial"/>
          <w:b/>
          <w:noProof/>
          <w:sz w:val="24"/>
          <w:szCs w:val="20"/>
          <w:lang w:val="en-GB" w:eastAsia="zh-CN"/>
        </w:rPr>
        <w:t>22</w:t>
      </w:r>
      <w:r w:rsidR="0060646A" w:rsidRPr="0060646A">
        <w:rPr>
          <w:rFonts w:ascii="Arial" w:hAnsi="Arial" w:cs="Arial"/>
          <w:b/>
          <w:noProof/>
          <w:sz w:val="24"/>
          <w:szCs w:val="20"/>
          <w:lang w:val="en-GB" w:eastAsia="zh-CN"/>
        </w:rPr>
        <w:t xml:space="preserve">, 2024, </w:t>
      </w:r>
      <w:r>
        <w:rPr>
          <w:rFonts w:ascii="Arial" w:hAnsi="Arial" w:cs="Arial"/>
          <w:b/>
          <w:noProof/>
          <w:sz w:val="24"/>
          <w:szCs w:val="20"/>
          <w:lang w:val="en-GB" w:eastAsia="zh-CN"/>
        </w:rPr>
        <w:t>Orlando</w:t>
      </w:r>
      <w:r w:rsidR="0060646A" w:rsidRPr="0060646A">
        <w:rPr>
          <w:rFonts w:ascii="Arial" w:hAnsi="Arial" w:cs="Arial"/>
          <w:b/>
          <w:noProof/>
          <w:sz w:val="24"/>
          <w:szCs w:val="20"/>
          <w:lang w:val="en-GB" w:eastAsia="zh-CN"/>
        </w:rPr>
        <w:t xml:space="preserve">, </w:t>
      </w:r>
      <w:r>
        <w:rPr>
          <w:rFonts w:ascii="Arial" w:hAnsi="Arial" w:cs="Arial"/>
          <w:b/>
          <w:noProof/>
          <w:sz w:val="24"/>
          <w:szCs w:val="20"/>
          <w:lang w:val="en-GB" w:eastAsia="zh-CN"/>
        </w:rPr>
        <w:t>USA</w:t>
      </w:r>
      <w:r w:rsidR="0060646A"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391083AB" w:rsidR="00C3013E" w:rsidRPr="00C3013E" w:rsidRDefault="00DB3E41"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hint="eastAsia"/>
                <w:noProof/>
                <w:sz w:val="20"/>
                <w:szCs w:val="20"/>
                <w:lang w:val="en-GB"/>
              </w:rPr>
              <w:t>1</w:t>
            </w:r>
            <w:r>
              <w:rPr>
                <w:rFonts w:ascii="Arial" w:eastAsia="SimSun" w:hAnsi="Arial" w:cs="Times New Roman"/>
                <w:noProof/>
                <w:sz w:val="20"/>
                <w:szCs w:val="20"/>
                <w:lang w:val="en-GB"/>
              </w:rPr>
              <w:t>423</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38835DAB" w:rsidR="00C3013E" w:rsidRPr="00C3013E" w:rsidRDefault="00382F00" w:rsidP="00C3013E">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8"/>
                <w:szCs w:val="20"/>
                <w:lang w:val="en-GB"/>
              </w:rPr>
              <w:t>8</w:t>
            </w: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0" w:name="_Hlt497126619"/>
              <w:r w:rsidRPr="00C3013E">
                <w:rPr>
                  <w:rFonts w:ascii="Arial" w:eastAsia="SimSun" w:hAnsi="Arial" w:cs="Arial"/>
                  <w:b/>
                  <w:i/>
                  <w:noProof/>
                  <w:color w:val="FF0000"/>
                  <w:sz w:val="20"/>
                  <w:szCs w:val="20"/>
                  <w:u w:val="single"/>
                  <w:lang w:val="en-GB"/>
                </w:rPr>
                <w:t>L</w:t>
              </w:r>
              <w:bookmarkEnd w:id="0"/>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01B142DA"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Support of </w:t>
            </w:r>
            <w:r w:rsidR="008238E7" w:rsidRPr="008238E7">
              <w:rPr>
                <w:rFonts w:ascii="Arial" w:eastAsia="SimSun" w:hAnsi="Arial" w:cs="Times New Roman"/>
                <w:noProof/>
                <w:sz w:val="20"/>
                <w:szCs w:val="20"/>
                <w:lang w:val="en-GB"/>
              </w:rPr>
              <w:t>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5DB52FAD" w:rsidR="00C3013E" w:rsidRPr="00C3013E" w:rsidRDefault="002122F3" w:rsidP="00A80AE7">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w:t>
            </w:r>
            <w:r w:rsidR="00A80AE7">
              <w:rPr>
                <w:rFonts w:ascii="Arial" w:eastAsia="SimSun" w:hAnsi="Arial" w:cs="Times New Roman"/>
                <w:sz w:val="20"/>
                <w:szCs w:val="20"/>
                <w:lang w:val="en-GB"/>
              </w:rPr>
              <w:t>11</w:t>
            </w:r>
            <w:r>
              <w:rPr>
                <w:rFonts w:ascii="Arial" w:eastAsia="SimSun" w:hAnsi="Arial" w:cs="Times New Roman"/>
                <w:sz w:val="20"/>
                <w:szCs w:val="20"/>
                <w:lang w:val="en-GB"/>
              </w:rPr>
              <w:t>-</w:t>
            </w:r>
            <w:r w:rsidR="001552D1">
              <w:rPr>
                <w:rFonts w:ascii="Arial" w:eastAsia="SimSun" w:hAnsi="Arial" w:cs="Times New Roman"/>
                <w:sz w:val="20"/>
                <w:szCs w:val="20"/>
                <w:lang w:val="en-GB"/>
              </w:rPr>
              <w:t>22</w:t>
            </w:r>
            <w:bookmarkStart w:id="1" w:name="_GoBack"/>
            <w:bookmarkEnd w:id="1"/>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05E85FE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41C4A342"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w:t>
            </w:r>
            <w:r w:rsidR="00382F00">
              <w:rPr>
                <w:rFonts w:ascii="Arial" w:eastAsia="SimSun" w:hAnsi="Arial" w:cs="Times New Roman"/>
                <w:noProof/>
                <w:sz w:val="20"/>
                <w:szCs w:val="20"/>
                <w:lang w:val="en-GB"/>
              </w:rPr>
              <w:t>nality” based on connect-ethern</w:t>
            </w:r>
            <w:r w:rsidR="00C477F3">
              <w:rPr>
                <w:rFonts w:ascii="Arial" w:eastAsia="SimSun" w:hAnsi="Arial" w:cs="Times New Roman"/>
                <w:noProof/>
                <w:sz w:val="20"/>
                <w:szCs w:val="20"/>
                <w:lang w:val="en-GB"/>
              </w:rPr>
              <w:t>e</w:t>
            </w:r>
            <w:r w:rsidR="00CA4822">
              <w:rPr>
                <w:rFonts w:ascii="Arial" w:eastAsia="SimSun" w:hAnsi="Arial" w:cs="Times New Roman"/>
                <w:noProof/>
                <w:sz w:val="20"/>
                <w:szCs w:val="20"/>
                <w:lang w:val="en-GB"/>
              </w:rPr>
              <w:t>t</w:t>
            </w:r>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69F31D4C" w:rsidR="0093179A" w:rsidRPr="00C3013E" w:rsidRDefault="0093179A" w:rsidP="00382F00">
            <w:pPr>
              <w:spacing w:after="0" w:line="240" w:lineRule="auto"/>
              <w:rPr>
                <w:rFonts w:ascii="Arial" w:eastAsia="SimSun" w:hAnsi="Arial" w:cs="Times New Roman"/>
                <w:noProof/>
                <w:sz w:val="20"/>
                <w:szCs w:val="20"/>
                <w:lang w:val="en-GB"/>
              </w:rPr>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A1E4830" w14:textId="7969A2C4" w:rsidR="00F40828" w:rsidRPr="00C3013E" w:rsidRDefault="00382F00" w:rsidP="00382F00">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Specified that when both MPQUIC-E and ATSSS-LL are supported for the same PDU Session, PCF either sets all the PCC rules to MPQUIC-E or to ATSSS-LL.</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0704AA8" w14:textId="53291688"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884FC" w14:textId="22CF327E" w:rsidR="006A254E" w:rsidRPr="00382F00" w:rsidRDefault="00382F00" w:rsidP="00443368">
            <w:pPr>
              <w:spacing w:after="0" w:line="240" w:lineRule="auto"/>
              <w:ind w:left="100"/>
              <w:rPr>
                <w:rFonts w:ascii="Times New Roman" w:eastAsia="Times New Roman" w:hAnsi="Times New Roman"/>
                <w:noProof/>
              </w:rPr>
            </w:pPr>
            <w:r w:rsidRPr="00382F00">
              <w:rPr>
                <w:rFonts w:ascii="Times New Roman" w:eastAsia="Times New Roman" w:hAnsi="Times New Roman"/>
                <w:noProof/>
              </w:rPr>
              <w:t>Rev8</w:t>
            </w:r>
            <w:r w:rsidR="0021164C" w:rsidRPr="00382F00">
              <w:rPr>
                <w:rFonts w:ascii="Times New Roman" w:eastAsia="Times New Roman" w:hAnsi="Times New Roman"/>
                <w:noProof/>
              </w:rPr>
              <w:t>:</w:t>
            </w:r>
          </w:p>
          <w:p w14:paraId="01517476" w14:textId="3A31EF15" w:rsidR="0021164C" w:rsidRPr="00443368" w:rsidRDefault="00382F00" w:rsidP="00443368">
            <w:pPr>
              <w:spacing w:after="0" w:line="240" w:lineRule="auto"/>
              <w:ind w:left="100"/>
              <w:rPr>
                <w:rFonts w:ascii="Times New Roman" w:eastAsia="Times New Roman" w:hAnsi="Times New Roman"/>
                <w:noProof/>
              </w:rPr>
            </w:pPr>
            <w:r>
              <w:rPr>
                <w:rFonts w:ascii="Times New Roman" w:eastAsia="Times New Roman" w:hAnsi="Times New Roman"/>
                <w:noProof/>
              </w:rPr>
              <w:t>Minor wording clarifications</w:t>
            </w:r>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170198917"/>
      <w:bookmarkEnd w:id="2"/>
      <w:bookmarkEnd w:id="3"/>
      <w:bookmarkEnd w:id="4"/>
      <w:bookmarkEnd w:id="5"/>
      <w:bookmarkEnd w:id="6"/>
      <w:bookmarkEnd w:id="7"/>
      <w:bookmarkEnd w:id="8"/>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9"/>
      <w:bookmarkEnd w:id="10"/>
      <w:bookmarkEnd w:id="11"/>
      <w:bookmarkEnd w:id="12"/>
      <w:bookmarkEnd w:id="13"/>
      <w:bookmarkEnd w:id="14"/>
      <w:bookmarkEnd w:id="15"/>
      <w:bookmarkEnd w:id="16"/>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 (H-)PCF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(H-)PCF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 xml:space="preserve">If the (H-)PCF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17" w:author="samsung" w:date="2024-08-08T15:27: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E662629" w14:textId="138A4215" w:rsidR="00564203" w:rsidDel="0013112A" w:rsidRDefault="001250BC" w:rsidP="00C3013E">
      <w:pPr>
        <w:overflowPunct w:val="0"/>
        <w:autoSpaceDE w:val="0"/>
        <w:autoSpaceDN w:val="0"/>
        <w:adjustRightInd w:val="0"/>
        <w:spacing w:after="180" w:line="240" w:lineRule="auto"/>
        <w:textAlignment w:val="baseline"/>
        <w:rPr>
          <w:del w:id="18" w:author="samsung" w:date="2024-10-18T17:15:00Z"/>
          <w:rFonts w:ascii="Times New Roman" w:eastAsia="Times New Roman" w:hAnsi="Times New Roman" w:cs="Times New Roman"/>
          <w:sz w:val="20"/>
          <w:szCs w:val="20"/>
          <w:lang w:val="en-GB" w:eastAsia="en-GB"/>
        </w:rPr>
      </w:pPr>
      <w:ins w:id="19" w:author="samsung" w:date="2024-08-08T15:27:00Z">
        <w:r w:rsidRPr="00C3013E">
          <w:rPr>
            <w:rFonts w:ascii="Times New Roman" w:eastAsia="Times New Roman" w:hAnsi="Times New Roman" w:cs="Times New Roman"/>
            <w:sz w:val="20"/>
            <w:szCs w:val="20"/>
            <w:lang w:val="en-GB" w:eastAsia="en-GB"/>
          </w:rPr>
          <w:t xml:space="preserve">If MA PDU Session </w:t>
        </w:r>
        <w:r w:rsidRPr="00382F00">
          <w:rPr>
            <w:rFonts w:ascii="Times New Roman" w:eastAsia="Times New Roman" w:hAnsi="Times New Roman" w:cs="Times New Roman"/>
            <w:sz w:val="20"/>
            <w:szCs w:val="20"/>
            <w:lang w:val="en-GB" w:eastAsia="en-GB"/>
          </w:rPr>
          <w:t>is capable of</w:t>
        </w:r>
        <w:r w:rsidR="00D5379F" w:rsidRPr="00382F00">
          <w:rPr>
            <w:rFonts w:ascii="Times New Roman" w:eastAsia="Times New Roman" w:hAnsi="Times New Roman" w:cs="Times New Roman"/>
            <w:sz w:val="20"/>
            <w:szCs w:val="20"/>
            <w:lang w:val="en-GB" w:eastAsia="en-GB"/>
          </w:rPr>
          <w:t xml:space="preserve"> supporting </w:t>
        </w:r>
      </w:ins>
      <w:ins w:id="20" w:author="samsung" w:date="2024-11-07T17:21:00Z">
        <w:r w:rsidR="000C5C6C" w:rsidRPr="00382F00">
          <w:rPr>
            <w:rFonts w:ascii="Times New Roman" w:eastAsia="Times New Roman" w:hAnsi="Times New Roman" w:cs="Times New Roman"/>
            <w:sz w:val="20"/>
            <w:szCs w:val="20"/>
            <w:lang w:val="en-GB" w:eastAsia="en-GB"/>
          </w:rPr>
          <w:t xml:space="preserve">both </w:t>
        </w:r>
      </w:ins>
      <w:ins w:id="21" w:author="samsung" w:date="2024-08-08T15:27:00Z">
        <w:r w:rsidRPr="00382F00">
          <w:rPr>
            <w:rFonts w:ascii="Times New Roman" w:eastAsia="Times New Roman" w:hAnsi="Times New Roman" w:cs="Times New Roman"/>
            <w:sz w:val="20"/>
            <w:szCs w:val="20"/>
            <w:lang w:val="en-GB" w:eastAsia="en-GB"/>
          </w:rPr>
          <w:t>MPQUIC-E and ATSSS-LL</w:t>
        </w:r>
      </w:ins>
      <w:ins w:id="22" w:author="samsung" w:date="2024-11-07T17:21:00Z">
        <w:r w:rsidR="00D95F1C" w:rsidRPr="00382F00">
          <w:rPr>
            <w:rFonts w:ascii="Times New Roman" w:eastAsia="Times New Roman" w:hAnsi="Times New Roman" w:cs="Times New Roman"/>
            <w:sz w:val="20"/>
            <w:szCs w:val="20"/>
            <w:lang w:val="en-GB" w:eastAsia="en-GB"/>
          </w:rPr>
          <w:t xml:space="preserve"> steering fu</w:t>
        </w:r>
        <w:r w:rsidR="000C5C6C" w:rsidRPr="00382F00">
          <w:rPr>
            <w:rFonts w:ascii="Times New Roman" w:eastAsia="Times New Roman" w:hAnsi="Times New Roman" w:cs="Times New Roman"/>
            <w:sz w:val="20"/>
            <w:szCs w:val="20"/>
            <w:lang w:val="en-GB" w:eastAsia="en-GB"/>
          </w:rPr>
          <w:t>n</w:t>
        </w:r>
      </w:ins>
      <w:ins w:id="23" w:author="samsung" w:date="2024-11-07T17:22:00Z">
        <w:r w:rsidR="00D95F1C" w:rsidRPr="00382F00">
          <w:rPr>
            <w:rFonts w:ascii="Times New Roman" w:eastAsia="Times New Roman" w:hAnsi="Times New Roman" w:cs="Times New Roman"/>
            <w:sz w:val="20"/>
            <w:szCs w:val="20"/>
            <w:lang w:val="en-GB" w:eastAsia="en-GB"/>
          </w:rPr>
          <w:t>c</w:t>
        </w:r>
      </w:ins>
      <w:ins w:id="24" w:author="samsung" w:date="2024-11-07T17:21:00Z">
        <w:r w:rsidR="000C5C6C" w:rsidRPr="00382F00">
          <w:rPr>
            <w:rFonts w:ascii="Times New Roman" w:eastAsia="Times New Roman" w:hAnsi="Times New Roman" w:cs="Times New Roman"/>
            <w:sz w:val="20"/>
            <w:szCs w:val="20"/>
            <w:lang w:val="en-GB" w:eastAsia="en-GB"/>
          </w:rPr>
          <w:t>tionalities</w:t>
        </w:r>
      </w:ins>
      <w:ins w:id="25" w:author="samsung" w:date="2024-08-08T15:27:00Z">
        <w:r w:rsidRPr="00382F00">
          <w:rPr>
            <w:rFonts w:ascii="Times New Roman" w:eastAsia="Times New Roman" w:hAnsi="Times New Roman" w:cs="Times New Roman"/>
            <w:sz w:val="20"/>
            <w:szCs w:val="20"/>
            <w:lang w:val="en-GB" w:eastAsia="en-GB"/>
          </w:rPr>
          <w:t xml:space="preserve"> in the uplink and downlink;</w:t>
        </w:r>
      </w:ins>
      <w:ins w:id="26" w:author="samsung" w:date="2024-08-09T17:46:00Z">
        <w:r w:rsidR="00756D6F" w:rsidRPr="00382F00">
          <w:rPr>
            <w:rFonts w:ascii="Times New Roman" w:eastAsia="Times New Roman" w:hAnsi="Times New Roman" w:cs="Times New Roman"/>
            <w:sz w:val="20"/>
            <w:szCs w:val="20"/>
            <w:lang w:val="en-GB" w:eastAsia="en-GB"/>
          </w:rPr>
          <w:t xml:space="preserve"> </w:t>
        </w:r>
      </w:ins>
      <w:ins w:id="27" w:author="samsung" w:date="2024-08-08T15:27:00Z">
        <w:r w:rsidR="00564203" w:rsidRPr="00382F00">
          <w:rPr>
            <w:rFonts w:ascii="Times New Roman" w:eastAsia="Times New Roman" w:hAnsi="Times New Roman" w:cs="Times New Roman"/>
            <w:sz w:val="20"/>
            <w:szCs w:val="20"/>
            <w:lang w:val="en-GB" w:eastAsia="en-GB"/>
          </w:rPr>
          <w:t>then the</w:t>
        </w:r>
      </w:ins>
      <w:ins w:id="28" w:author="samsung" w:date="2024-10-17T22:02:00Z">
        <w:r w:rsidR="00564203" w:rsidRPr="00382F00">
          <w:rPr>
            <w:rFonts w:ascii="Times New Roman" w:eastAsia="Times New Roman" w:hAnsi="Times New Roman" w:cs="Times New Roman"/>
            <w:sz w:val="20"/>
            <w:szCs w:val="20"/>
            <w:lang w:val="en-GB" w:eastAsia="en-GB"/>
          </w:rPr>
          <w:t xml:space="preserve"> PCF </w:t>
        </w:r>
      </w:ins>
      <w:ins w:id="29" w:author="samsung" w:date="2024-10-17T22:18:00Z">
        <w:r w:rsidR="00141F52" w:rsidRPr="00382F00">
          <w:rPr>
            <w:rFonts w:ascii="Times New Roman" w:eastAsia="Times New Roman" w:hAnsi="Times New Roman" w:cs="Times New Roman"/>
            <w:sz w:val="20"/>
            <w:szCs w:val="20"/>
            <w:lang w:val="en-GB" w:eastAsia="en-GB"/>
          </w:rPr>
          <w:t xml:space="preserve">either </w:t>
        </w:r>
      </w:ins>
      <w:ins w:id="30" w:author="samsung" w:date="2024-10-17T22:02:00Z">
        <w:r w:rsidR="00564203" w:rsidRPr="00382F00">
          <w:rPr>
            <w:rFonts w:ascii="Times New Roman" w:eastAsia="Times New Roman" w:hAnsi="Times New Roman" w:cs="Times New Roman"/>
            <w:sz w:val="20"/>
            <w:szCs w:val="20"/>
            <w:lang w:val="en-GB" w:eastAsia="en-GB"/>
          </w:rPr>
          <w:t xml:space="preserve">sets the </w:t>
        </w:r>
      </w:ins>
      <w:ins w:id="31" w:author="samsung" w:date="2024-11-20T16:53:00Z">
        <w:r w:rsidR="009D6F54" w:rsidRPr="00382F00">
          <w:rPr>
            <w:rFonts w:ascii="Times New Roman" w:eastAsia="Times New Roman" w:hAnsi="Times New Roman" w:cs="Times New Roman"/>
            <w:sz w:val="20"/>
            <w:szCs w:val="20"/>
            <w:lang w:val="en-GB" w:eastAsia="en-GB"/>
          </w:rPr>
          <w:t>S</w:t>
        </w:r>
      </w:ins>
      <w:ins w:id="32" w:author="samsung" w:date="2024-10-17T22:02:00Z">
        <w:r w:rsidR="00564203" w:rsidRPr="00382F00">
          <w:rPr>
            <w:rFonts w:ascii="Times New Roman" w:eastAsia="Times New Roman" w:hAnsi="Times New Roman" w:cs="Times New Roman"/>
            <w:sz w:val="20"/>
            <w:szCs w:val="20"/>
            <w:lang w:val="en-GB" w:eastAsia="en-GB"/>
          </w:rPr>
          <w:t xml:space="preserve">teering </w:t>
        </w:r>
      </w:ins>
      <w:ins w:id="33" w:author="samsung" w:date="2024-11-20T16:53:00Z">
        <w:r w:rsidR="009D6F54" w:rsidRPr="00382F00">
          <w:rPr>
            <w:rFonts w:ascii="Times New Roman" w:eastAsia="Times New Roman" w:hAnsi="Times New Roman" w:cs="Times New Roman"/>
            <w:sz w:val="20"/>
            <w:szCs w:val="20"/>
            <w:lang w:val="en-GB" w:eastAsia="en-GB"/>
          </w:rPr>
          <w:t>F</w:t>
        </w:r>
      </w:ins>
      <w:ins w:id="34" w:author="samsung" w:date="2024-10-17T22:02:00Z">
        <w:del w:id="35" w:author="samsung" w:date="2024-11-20T16:53:00Z">
          <w:r w:rsidR="00564203" w:rsidRPr="00382F00" w:rsidDel="009D6F54">
            <w:rPr>
              <w:rFonts w:ascii="Times New Roman" w:eastAsia="Times New Roman" w:hAnsi="Times New Roman" w:cs="Times New Roman"/>
              <w:sz w:val="20"/>
              <w:szCs w:val="20"/>
              <w:lang w:val="en-GB" w:eastAsia="en-GB"/>
            </w:rPr>
            <w:delText>f</w:delText>
          </w:r>
        </w:del>
        <w:r w:rsidR="00564203" w:rsidRPr="00382F00">
          <w:rPr>
            <w:rFonts w:ascii="Times New Roman" w:eastAsia="Times New Roman" w:hAnsi="Times New Roman" w:cs="Times New Roman"/>
            <w:sz w:val="20"/>
            <w:szCs w:val="20"/>
            <w:lang w:val="en-GB" w:eastAsia="en-GB"/>
          </w:rPr>
          <w:t>unctionality</w:t>
        </w:r>
      </w:ins>
      <w:ins w:id="36" w:author="samsung" w:date="2024-10-17T22:03:00Z">
        <w:r w:rsidR="00564203" w:rsidRPr="00382F00">
          <w:rPr>
            <w:rFonts w:ascii="Times New Roman" w:eastAsia="Times New Roman" w:hAnsi="Times New Roman" w:cs="Times New Roman"/>
            <w:sz w:val="20"/>
            <w:szCs w:val="20"/>
            <w:lang w:val="en-GB" w:eastAsia="en-GB"/>
          </w:rPr>
          <w:t xml:space="preserve"> </w:t>
        </w:r>
      </w:ins>
      <w:ins w:id="37" w:author="samsung" w:date="2024-10-17T22:10:00Z">
        <w:r w:rsidR="00564203" w:rsidRPr="00382F00">
          <w:rPr>
            <w:rFonts w:ascii="Times New Roman" w:eastAsia="Times New Roman" w:hAnsi="Times New Roman" w:cs="Times New Roman"/>
            <w:sz w:val="20"/>
            <w:szCs w:val="20"/>
            <w:lang w:val="en-GB" w:eastAsia="en-GB"/>
          </w:rPr>
          <w:t>to MPQUIC-E</w:t>
        </w:r>
      </w:ins>
      <w:ins w:id="38" w:author="samsung" w:date="2024-10-17T22:17:00Z">
        <w:r w:rsidR="00141F52" w:rsidRPr="00382F00">
          <w:rPr>
            <w:rFonts w:ascii="Times New Roman" w:eastAsia="Times New Roman" w:hAnsi="Times New Roman" w:cs="Times New Roman"/>
            <w:sz w:val="20"/>
            <w:szCs w:val="20"/>
            <w:lang w:val="en-GB" w:eastAsia="en-GB"/>
          </w:rPr>
          <w:t xml:space="preserve"> </w:t>
        </w:r>
      </w:ins>
      <w:ins w:id="39" w:author="samsung" w:date="2024-10-17T22:03:00Z">
        <w:r w:rsidR="00564203" w:rsidRPr="00382F00">
          <w:rPr>
            <w:rFonts w:ascii="Times New Roman" w:eastAsia="Times New Roman" w:hAnsi="Times New Roman" w:cs="Times New Roman"/>
            <w:sz w:val="20"/>
            <w:szCs w:val="20"/>
            <w:lang w:val="en-GB" w:eastAsia="en-GB"/>
          </w:rPr>
          <w:t xml:space="preserve">for all the </w:t>
        </w:r>
      </w:ins>
      <w:ins w:id="40" w:author="samsung" w:date="2024-10-17T22:18:00Z">
        <w:r w:rsidR="00141F52" w:rsidRPr="00382F00">
          <w:rPr>
            <w:rFonts w:ascii="Times New Roman" w:eastAsia="Times New Roman" w:hAnsi="Times New Roman" w:cs="Times New Roman"/>
            <w:sz w:val="20"/>
            <w:szCs w:val="20"/>
            <w:lang w:val="en-GB" w:eastAsia="en-GB"/>
          </w:rPr>
          <w:t>PCC rules</w:t>
        </w:r>
      </w:ins>
      <w:ins w:id="41" w:author="samsung" w:date="2024-10-17T22:19:00Z">
        <w:r w:rsidR="00141F52" w:rsidRPr="00382F00">
          <w:rPr>
            <w:rFonts w:ascii="Times New Roman" w:eastAsia="Times New Roman" w:hAnsi="Times New Roman" w:cs="Times New Roman"/>
            <w:sz w:val="20"/>
            <w:szCs w:val="20"/>
            <w:lang w:val="en-GB" w:eastAsia="en-GB"/>
          </w:rPr>
          <w:t xml:space="preserve">, or sets the </w:t>
        </w:r>
      </w:ins>
      <w:ins w:id="42" w:author="samsung" w:date="2024-11-20T16:53:00Z">
        <w:r w:rsidR="009D6F54" w:rsidRPr="00382F00">
          <w:rPr>
            <w:rFonts w:ascii="Times New Roman" w:eastAsia="Times New Roman" w:hAnsi="Times New Roman" w:cs="Times New Roman"/>
            <w:sz w:val="20"/>
            <w:szCs w:val="20"/>
            <w:lang w:val="en-GB" w:eastAsia="en-GB"/>
          </w:rPr>
          <w:t>S</w:t>
        </w:r>
      </w:ins>
      <w:ins w:id="43" w:author="samsung" w:date="2024-10-17T22:19:00Z">
        <w:r w:rsidR="00141F52" w:rsidRPr="00382F00">
          <w:rPr>
            <w:rFonts w:ascii="Times New Roman" w:eastAsia="Times New Roman" w:hAnsi="Times New Roman" w:cs="Times New Roman"/>
            <w:sz w:val="20"/>
            <w:szCs w:val="20"/>
            <w:lang w:val="en-GB" w:eastAsia="en-GB"/>
          </w:rPr>
          <w:t xml:space="preserve">teering </w:t>
        </w:r>
      </w:ins>
      <w:ins w:id="44" w:author="samsung" w:date="2024-11-20T16:53:00Z">
        <w:r w:rsidR="009D6F54" w:rsidRPr="00382F00">
          <w:rPr>
            <w:rFonts w:ascii="Times New Roman" w:eastAsia="Times New Roman" w:hAnsi="Times New Roman" w:cs="Times New Roman"/>
            <w:sz w:val="20"/>
            <w:szCs w:val="20"/>
            <w:lang w:val="en-GB" w:eastAsia="en-GB"/>
          </w:rPr>
          <w:t>F</w:t>
        </w:r>
      </w:ins>
      <w:ins w:id="45" w:author="samsung" w:date="2024-10-17T22:19:00Z">
        <w:r w:rsidR="00141F52" w:rsidRPr="00382F00">
          <w:rPr>
            <w:rFonts w:ascii="Times New Roman" w:eastAsia="Times New Roman" w:hAnsi="Times New Roman" w:cs="Times New Roman"/>
            <w:sz w:val="20"/>
            <w:szCs w:val="20"/>
            <w:lang w:val="en-GB" w:eastAsia="en-GB"/>
          </w:rPr>
          <w:t>unctionality to ATSSS-LL</w:t>
        </w:r>
      </w:ins>
      <w:ins w:id="46" w:author="samsung" w:date="2024-11-22T10:45:00Z">
        <w:r w:rsidR="00382F00">
          <w:rPr>
            <w:rFonts w:ascii="Times New Roman" w:eastAsia="Times New Roman" w:hAnsi="Times New Roman" w:cs="Times New Roman"/>
            <w:sz w:val="20"/>
            <w:szCs w:val="20"/>
            <w:lang w:val="en-GB" w:eastAsia="en-GB"/>
          </w:rPr>
          <w:t xml:space="preserve"> </w:t>
        </w:r>
      </w:ins>
      <w:ins w:id="47" w:author="samsung" w:date="2024-10-17T22:19:00Z">
        <w:r w:rsidR="00141F52" w:rsidRPr="00382F00">
          <w:rPr>
            <w:rFonts w:ascii="Times New Roman" w:eastAsia="Times New Roman" w:hAnsi="Times New Roman" w:cs="Times New Roman"/>
            <w:sz w:val="20"/>
            <w:szCs w:val="20"/>
            <w:lang w:val="en-GB" w:eastAsia="en-GB"/>
          </w:rPr>
          <w:t>for all the PCC rules</w:t>
        </w:r>
      </w:ins>
      <w:ins w:id="48" w:author="samsung" w:date="2024-11-22T10:43:00Z">
        <w:r w:rsidR="00382F00" w:rsidRPr="00382F00">
          <w:rPr>
            <w:rFonts w:ascii="Times New Roman" w:eastAsia="Times New Roman" w:hAnsi="Times New Roman" w:cs="Times New Roman"/>
            <w:sz w:val="20"/>
            <w:szCs w:val="20"/>
            <w:lang w:val="en-GB" w:eastAsia="en-GB"/>
          </w:rPr>
          <w:t>, but not both</w:t>
        </w:r>
      </w:ins>
      <w:ins w:id="49" w:author="samsung" w:date="2024-10-17T22:19:00Z">
        <w:r w:rsidR="00141F52" w:rsidRPr="00382F00">
          <w:rPr>
            <w:rFonts w:ascii="Times New Roman" w:eastAsia="Times New Roman" w:hAnsi="Times New Roman" w:cs="Times New Roman"/>
            <w:sz w:val="20"/>
            <w:szCs w:val="20"/>
            <w:lang w:val="en-GB" w:eastAsia="en-GB"/>
          </w:rPr>
          <w:t>.</w:t>
        </w:r>
      </w:ins>
    </w:p>
    <w:p w14:paraId="5862BB3C" w14:textId="77777777" w:rsidR="0013112A" w:rsidRPr="00DD2EA1" w:rsidRDefault="0013112A" w:rsidP="00DD2EA1">
      <w:pPr>
        <w:overflowPunct w:val="0"/>
        <w:autoSpaceDE w:val="0"/>
        <w:autoSpaceDN w:val="0"/>
        <w:adjustRightInd w:val="0"/>
        <w:spacing w:after="180" w:line="240" w:lineRule="auto"/>
        <w:textAlignment w:val="baseline"/>
        <w:rPr>
          <w:ins w:id="50" w:author="samsung" w:date="2024-11-08T10:24:00Z"/>
          <w:rFonts w:ascii="Times New Roman" w:eastAsia="Times New Roman" w:hAnsi="Times New Roman" w:cs="Times New Roman"/>
          <w:sz w:val="20"/>
          <w:szCs w:val="20"/>
          <w:lang w:val="en-GB" w:eastAsia="en-GB"/>
        </w:rPr>
      </w:pPr>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51" w:name="_CR6_1_3_21"/>
      <w:bookmarkEnd w:id="51"/>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3F02A3A1" w:rsidR="00C3013E" w:rsidRDefault="00C3013E" w:rsidP="008915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bookmarkStart w:id="52" w:name="_CR6_3_2"/>
      <w:bookmarkStart w:id="53" w:name="_CR6_5"/>
      <w:bookmarkEnd w:id="52"/>
      <w:bookmarkEnd w:id="53"/>
    </w:p>
    <w:p w14:paraId="3A9B9377" w14:textId="77777777" w:rsidR="00C3013E" w:rsidRPr="006A254E"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rsidP="00DF3D00">
      <w:pPr>
        <w:pBdr>
          <w:top w:val="single" w:sz="4" w:space="1" w:color="auto"/>
          <w:left w:val="single" w:sz="4" w:space="4" w:color="auto"/>
          <w:bottom w:val="single" w:sz="4" w:space="1" w:color="auto"/>
          <w:right w:val="single" w:sz="4" w:space="4" w:color="auto"/>
        </w:pBdr>
        <w:spacing w:before="240" w:after="60" w:line="240" w:lineRule="auto"/>
        <w:jc w:val="center"/>
        <w:outlineLvl w:val="0"/>
      </w:pPr>
    </w:p>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3E512" w14:textId="77777777" w:rsidR="00D168AE" w:rsidRDefault="00D168AE">
      <w:pPr>
        <w:spacing w:after="0" w:line="240" w:lineRule="auto"/>
      </w:pPr>
      <w:r>
        <w:separator/>
      </w:r>
    </w:p>
  </w:endnote>
  <w:endnote w:type="continuationSeparator" w:id="0">
    <w:p w14:paraId="02F8EF1C" w14:textId="77777777" w:rsidR="00D168AE" w:rsidRDefault="00D16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1600E" w14:textId="77777777" w:rsidR="00D168AE" w:rsidRDefault="00D168AE">
      <w:pPr>
        <w:spacing w:after="0" w:line="240" w:lineRule="auto"/>
      </w:pPr>
      <w:r>
        <w:separator/>
      </w:r>
    </w:p>
  </w:footnote>
  <w:footnote w:type="continuationSeparator" w:id="0">
    <w:p w14:paraId="5836DDF5" w14:textId="77777777" w:rsidR="00D168AE" w:rsidRDefault="00D16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F041C8" w:rsidRDefault="00F041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F041C8" w:rsidRDefault="00F041C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F041C8" w:rsidRDefault="00F041C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F041C8" w:rsidRDefault="00F041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07BC0"/>
    <w:rsid w:val="00023BBA"/>
    <w:rsid w:val="00044892"/>
    <w:rsid w:val="000613EE"/>
    <w:rsid w:val="00063007"/>
    <w:rsid w:val="000A64F3"/>
    <w:rsid w:val="000A7282"/>
    <w:rsid w:val="000C5C6C"/>
    <w:rsid w:val="001250BC"/>
    <w:rsid w:val="001303C6"/>
    <w:rsid w:val="0013112A"/>
    <w:rsid w:val="00141F52"/>
    <w:rsid w:val="00142E3E"/>
    <w:rsid w:val="001552D1"/>
    <w:rsid w:val="00175F5E"/>
    <w:rsid w:val="00175FB0"/>
    <w:rsid w:val="001945A4"/>
    <w:rsid w:val="001D2E9E"/>
    <w:rsid w:val="0021164C"/>
    <w:rsid w:val="002122F3"/>
    <w:rsid w:val="00214194"/>
    <w:rsid w:val="0022212E"/>
    <w:rsid w:val="00224008"/>
    <w:rsid w:val="00245786"/>
    <w:rsid w:val="002851C5"/>
    <w:rsid w:val="002A0BC9"/>
    <w:rsid w:val="002A2CC0"/>
    <w:rsid w:val="002C5C46"/>
    <w:rsid w:val="00335FC9"/>
    <w:rsid w:val="003457F9"/>
    <w:rsid w:val="00351668"/>
    <w:rsid w:val="00382F00"/>
    <w:rsid w:val="003D43CE"/>
    <w:rsid w:val="003E2380"/>
    <w:rsid w:val="0043601C"/>
    <w:rsid w:val="00443368"/>
    <w:rsid w:val="00444CBC"/>
    <w:rsid w:val="004B0204"/>
    <w:rsid w:val="00552F56"/>
    <w:rsid w:val="00560E2D"/>
    <w:rsid w:val="00564203"/>
    <w:rsid w:val="00570C1E"/>
    <w:rsid w:val="005A182D"/>
    <w:rsid w:val="005B2D02"/>
    <w:rsid w:val="005E1829"/>
    <w:rsid w:val="00600580"/>
    <w:rsid w:val="0060646A"/>
    <w:rsid w:val="00661570"/>
    <w:rsid w:val="00685E09"/>
    <w:rsid w:val="006A254E"/>
    <w:rsid w:val="006B254C"/>
    <w:rsid w:val="007158BA"/>
    <w:rsid w:val="007455AB"/>
    <w:rsid w:val="00756D6F"/>
    <w:rsid w:val="007573A2"/>
    <w:rsid w:val="007908A7"/>
    <w:rsid w:val="0079551F"/>
    <w:rsid w:val="007A1752"/>
    <w:rsid w:val="007C0DA7"/>
    <w:rsid w:val="007C330F"/>
    <w:rsid w:val="00816082"/>
    <w:rsid w:val="008238E7"/>
    <w:rsid w:val="00847BDB"/>
    <w:rsid w:val="00877DD8"/>
    <w:rsid w:val="008868E5"/>
    <w:rsid w:val="00891581"/>
    <w:rsid w:val="008A5D3F"/>
    <w:rsid w:val="00917333"/>
    <w:rsid w:val="00926007"/>
    <w:rsid w:val="0093179A"/>
    <w:rsid w:val="00940AB9"/>
    <w:rsid w:val="00956DAD"/>
    <w:rsid w:val="009A102A"/>
    <w:rsid w:val="009D6F54"/>
    <w:rsid w:val="009E7FFE"/>
    <w:rsid w:val="00A025EE"/>
    <w:rsid w:val="00A0690F"/>
    <w:rsid w:val="00A1410D"/>
    <w:rsid w:val="00A36555"/>
    <w:rsid w:val="00A71CBB"/>
    <w:rsid w:val="00A80AE7"/>
    <w:rsid w:val="00A94373"/>
    <w:rsid w:val="00AD14F3"/>
    <w:rsid w:val="00AD2526"/>
    <w:rsid w:val="00AF5AB7"/>
    <w:rsid w:val="00B330A5"/>
    <w:rsid w:val="00B52E7B"/>
    <w:rsid w:val="00BD612D"/>
    <w:rsid w:val="00C012E1"/>
    <w:rsid w:val="00C268F2"/>
    <w:rsid w:val="00C3013E"/>
    <w:rsid w:val="00C477F3"/>
    <w:rsid w:val="00C87518"/>
    <w:rsid w:val="00C92981"/>
    <w:rsid w:val="00CA4822"/>
    <w:rsid w:val="00CC5416"/>
    <w:rsid w:val="00D168AE"/>
    <w:rsid w:val="00D32037"/>
    <w:rsid w:val="00D5379F"/>
    <w:rsid w:val="00D81B74"/>
    <w:rsid w:val="00D81B8D"/>
    <w:rsid w:val="00D95F1C"/>
    <w:rsid w:val="00DB3E41"/>
    <w:rsid w:val="00DD2EA1"/>
    <w:rsid w:val="00DF3D00"/>
    <w:rsid w:val="00E15858"/>
    <w:rsid w:val="00E5600F"/>
    <w:rsid w:val="00E63FE8"/>
    <w:rsid w:val="00E71F30"/>
    <w:rsid w:val="00E90FD6"/>
    <w:rsid w:val="00E964ED"/>
    <w:rsid w:val="00EC06FB"/>
    <w:rsid w:val="00F041C8"/>
    <w:rsid w:val="00F40828"/>
    <w:rsid w:val="00F42C87"/>
    <w:rsid w:val="00F47AFF"/>
    <w:rsid w:val="00F624ED"/>
    <w:rsid w:val="00FA75B1"/>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4CE840C3-F5EF-4E90-831B-0AA52A28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2024-11-22T15:54:00Z</dcterms:created>
  <dcterms:modified xsi:type="dcterms:W3CDTF">2024-11-22T15:55:00Z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